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B6" w:rsidRPr="00B609EB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_GoBack"/>
      <w:bookmarkEnd w:id="0"/>
      <w:r w:rsidRPr="00B609EB">
        <w:rPr>
          <w:rFonts w:ascii="Arial" w:hAnsi="Arial" w:cs="Arial"/>
          <w:b/>
          <w:bCs/>
          <w:sz w:val="24"/>
          <w:szCs w:val="24"/>
        </w:rPr>
        <w:t>SA WG2 Meeting #1</w:t>
      </w:r>
      <w:r w:rsidR="0092583F" w:rsidRPr="00B609EB">
        <w:rPr>
          <w:rFonts w:ascii="Arial" w:hAnsi="Arial" w:cs="Arial"/>
          <w:b/>
          <w:bCs/>
          <w:sz w:val="24"/>
          <w:szCs w:val="24"/>
        </w:rPr>
        <w:t>2</w:t>
      </w:r>
      <w:r w:rsidR="00B609EB" w:rsidRPr="00B609EB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7 </w:t>
      </w:r>
      <w:proofErr w:type="spellStart"/>
      <w:r w:rsidR="00B609EB" w:rsidRPr="00B609EB"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proofErr w:type="spellEnd"/>
      <w:r w:rsidRPr="00B609EB">
        <w:rPr>
          <w:rFonts w:ascii="Arial" w:hAnsi="Arial" w:cs="Arial"/>
          <w:b/>
          <w:bCs/>
          <w:sz w:val="24"/>
          <w:szCs w:val="24"/>
        </w:rPr>
        <w:tab/>
        <w:t>S2-</w:t>
      </w:r>
      <w:r w:rsidR="00B609EB" w:rsidRPr="00B609EB">
        <w:rPr>
          <w:rFonts w:ascii="Arial" w:hAnsi="Arial" w:cs="Arial" w:hint="eastAsia"/>
          <w:b/>
          <w:bCs/>
          <w:sz w:val="24"/>
          <w:szCs w:val="24"/>
          <w:lang w:eastAsia="zh-CN"/>
        </w:rPr>
        <w:t>185138</w:t>
      </w:r>
    </w:p>
    <w:p w:rsidR="00DF7FB6" w:rsidRPr="00A84E4D" w:rsidRDefault="00B609EB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609EB">
        <w:rPr>
          <w:rFonts w:ascii="Arial" w:hAnsi="Arial" w:cs="Arial"/>
          <w:b/>
          <w:noProof/>
          <w:sz w:val="24"/>
        </w:rPr>
        <w:t>28 May - 01 June, 2018, Newport Beach, US</w:t>
      </w:r>
      <w:r w:rsidR="00DF7FB6" w:rsidRPr="00A84E4D">
        <w:rPr>
          <w:rFonts w:ascii="Arial" w:hAnsi="Arial" w:cs="Arial"/>
          <w:b/>
          <w:bCs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A5CB5" w:rsidRPr="000A5CB5">
        <w:rPr>
          <w:rFonts w:ascii="Arial" w:hAnsi="Arial" w:cs="Arial"/>
          <w:b/>
          <w:lang w:eastAsia="zh-CN"/>
        </w:rPr>
        <w:t>C</w:t>
      </w:r>
      <w:r w:rsidR="007535F8">
        <w:rPr>
          <w:rFonts w:ascii="Arial" w:hAnsi="Arial" w:cs="Arial" w:hint="eastAsia"/>
          <w:b/>
          <w:lang w:eastAsia="zh-CN"/>
        </w:rPr>
        <w:t>hina M</w:t>
      </w:r>
      <w:r w:rsidR="007535F8">
        <w:rPr>
          <w:rFonts w:ascii="Arial" w:hAnsi="Arial" w:cs="Arial"/>
          <w:b/>
          <w:lang w:eastAsia="zh-CN"/>
        </w:rPr>
        <w:t>obile</w:t>
      </w:r>
      <w:r w:rsidR="00B856AC">
        <w:rPr>
          <w:rFonts w:ascii="Arial" w:hAnsi="Arial" w:cs="Arial" w:hint="eastAsia"/>
          <w:b/>
          <w:lang w:eastAsia="zh-CN"/>
        </w:rPr>
        <w:t xml:space="preserve">, </w:t>
      </w:r>
      <w:r w:rsidR="00B856AC" w:rsidRPr="00B856AC">
        <w:rPr>
          <w:rFonts w:ascii="Arial" w:hAnsi="Arial" w:cs="Arial"/>
          <w:b/>
          <w:lang w:eastAsia="zh-CN"/>
        </w:rPr>
        <w:t>Alibaba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09EB" w:rsidRPr="00B609EB">
        <w:rPr>
          <w:rFonts w:ascii="Arial" w:hAnsi="Arial" w:cs="Arial"/>
          <w:b/>
        </w:rPr>
        <w:t>new Key Issue: NWDA-Assisted predictable network performance</w:t>
      </w:r>
      <w:r w:rsidR="00B609EB" w:rsidRPr="00B609EB" w:rsidDel="00B609EB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  <w:proofErr w:type="spellEnd"/>
    </w:p>
    <w:p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B609EB" w:rsidRPr="00B609EB">
        <w:rPr>
          <w:rFonts w:ascii="Arial" w:hAnsi="Arial" w:cs="Arial"/>
          <w:i/>
        </w:rPr>
        <w:t>This contribution proposes a key issue for use case of NWDA-Assisted p</w:t>
      </w:r>
      <w:r w:rsidR="00B609EB">
        <w:rPr>
          <w:rFonts w:ascii="Arial" w:hAnsi="Arial" w:cs="Arial"/>
          <w:i/>
        </w:rPr>
        <w:t>redictable network performance</w:t>
      </w:r>
      <w:r w:rsidR="00B609EB">
        <w:rPr>
          <w:rFonts w:ascii="Arial" w:hAnsi="Arial" w:cs="Arial" w:hint="eastAsia"/>
          <w:i/>
          <w:lang w:eastAsia="zh-CN"/>
        </w:rPr>
        <w:t>.</w:t>
      </w:r>
    </w:p>
    <w:p w:rsidR="002B497D" w:rsidRDefault="002B497D" w:rsidP="002B497D">
      <w:pPr>
        <w:pStyle w:val="1"/>
        <w:rPr>
          <w:noProof/>
          <w:lang w:eastAsia="en-US"/>
        </w:rPr>
      </w:pPr>
      <w:r>
        <w:rPr>
          <w:noProof/>
          <w:lang w:eastAsia="en-US"/>
        </w:rPr>
        <w:t xml:space="preserve">1 </w:t>
      </w:r>
      <w:r>
        <w:rPr>
          <w:noProof/>
          <w:lang w:eastAsia="zh-CN"/>
        </w:rPr>
        <w:t xml:space="preserve">Proposal </w:t>
      </w:r>
    </w:p>
    <w:p w:rsidR="002B497D" w:rsidRDefault="002B497D" w:rsidP="002B497D">
      <w:r w:rsidRPr="008D6E60">
        <w:t>To satisfy t</w:t>
      </w:r>
      <w:r>
        <w:t>he identified use case #12</w:t>
      </w:r>
      <w:r w:rsidRPr="008D6E60">
        <w:t>,</w:t>
      </w:r>
      <w:r>
        <w:t xml:space="preserve"> this </w:t>
      </w:r>
      <w:r w:rsidRPr="004B500D">
        <w:t xml:space="preserve">contribution proposes </w:t>
      </w:r>
      <w:r w:rsidRPr="006B11DC">
        <w:t xml:space="preserve">Key Issue </w:t>
      </w:r>
      <w:r>
        <w:t>X</w:t>
      </w:r>
      <w:r w:rsidRPr="006B11DC">
        <w:t xml:space="preserve">: </w:t>
      </w:r>
      <w:r w:rsidRPr="008D6E60">
        <w:t>NWDA-Assisted predictable network performance</w:t>
      </w:r>
      <w:r w:rsidRPr="004B500D">
        <w:t>.</w:t>
      </w:r>
      <w:r>
        <w:t xml:space="preserve"> </w:t>
      </w:r>
    </w:p>
    <w:p w:rsidR="002B497D" w:rsidRPr="00571071" w:rsidRDefault="002B497D" w:rsidP="002B497D"/>
    <w:p w:rsidR="002B497D" w:rsidRPr="0067355C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2B497D" w:rsidRPr="00DD26A9" w:rsidRDefault="002B497D" w:rsidP="002B497D"/>
    <w:p w:rsidR="00B609EB" w:rsidRPr="00CA4EBA" w:rsidRDefault="00B609EB" w:rsidP="00B609EB">
      <w:pPr>
        <w:pStyle w:val="2"/>
        <w:rPr>
          <w:ins w:id="1" w:author="胡玉双" w:date="2018-05-22T09:59:00Z"/>
          <w:lang w:eastAsia="zh-CN"/>
        </w:rPr>
      </w:pPr>
      <w:ins w:id="2" w:author="胡玉双" w:date="2018-05-22T09:59:00Z">
        <w:r>
          <w:t>5.2</w:t>
        </w:r>
        <w:r w:rsidRPr="00CA4EBA">
          <w:t>.</w:t>
        </w:r>
        <w:r>
          <w:t>x</w:t>
        </w:r>
        <w:r w:rsidRPr="00CA4EBA">
          <w:tab/>
        </w:r>
        <w:r>
          <w:t>Key Issue</w:t>
        </w:r>
        <w:r w:rsidRPr="00CA4EBA">
          <w:t xml:space="preserve"> </w:t>
        </w:r>
        <w:r>
          <w:t xml:space="preserve">X: </w:t>
        </w:r>
        <w:r w:rsidRPr="00D15F3D">
          <w:rPr>
            <w:rFonts w:cs="Arial"/>
          </w:rPr>
          <w:t xml:space="preserve">NWDA-Assisted predictable network performance </w:t>
        </w:r>
      </w:ins>
    </w:p>
    <w:p w:rsidR="00B609EB" w:rsidRDefault="00B609EB" w:rsidP="00B609EB">
      <w:pPr>
        <w:pStyle w:val="3"/>
        <w:rPr>
          <w:ins w:id="3" w:author="胡玉双" w:date="2018-05-22T09:59:00Z"/>
        </w:rPr>
      </w:pPr>
      <w:ins w:id="4" w:author="胡玉双" w:date="2018-05-22T09:59:00Z">
        <w:r>
          <w:t>5.2</w:t>
        </w:r>
        <w:proofErr w:type="gramStart"/>
        <w:r w:rsidRPr="00CA4EBA">
          <w:t>.</w:t>
        </w:r>
        <w:r>
          <w:t>x</w:t>
        </w:r>
        <w:r w:rsidRPr="00CA4EBA">
          <w:t>.1</w:t>
        </w:r>
        <w:proofErr w:type="gramEnd"/>
        <w:r w:rsidRPr="00CA4EBA">
          <w:tab/>
          <w:t>Description</w:t>
        </w:r>
      </w:ins>
    </w:p>
    <w:p w:rsidR="00B609EB" w:rsidRDefault="00B856AC" w:rsidP="00B609EB">
      <w:pPr>
        <w:rPr>
          <w:ins w:id="5" w:author="胡玉双" w:date="2018-05-22T09:59:00Z"/>
          <w:lang w:val="en-US" w:eastAsia="ko-KR"/>
        </w:rPr>
      </w:pPr>
      <w:ins w:id="6" w:author="cmcc-r4" w:date="2018-05-22T14:32:00Z">
        <w:r w:rsidRPr="00B856AC">
          <w:rPr>
            <w:lang w:val="en-US" w:eastAsia="ko-KR"/>
          </w:rPr>
          <w:t xml:space="preserve">This key issue is to address </w:t>
        </w:r>
      </w:ins>
      <w:ins w:id="7" w:author="cmcc-r4" w:date="2018-05-22T14:57:00Z">
        <w:r w:rsidR="002A5FFF">
          <w:rPr>
            <w:rFonts w:hint="eastAsia"/>
            <w:lang w:val="en-US" w:eastAsia="zh-CN"/>
          </w:rPr>
          <w:t xml:space="preserve">the </w:t>
        </w:r>
      </w:ins>
      <w:ins w:id="8" w:author="cmcc-r4" w:date="2018-05-22T14:32:00Z">
        <w:r w:rsidRPr="00B856AC">
          <w:rPr>
            <w:lang w:val="en-US" w:eastAsia="ko-KR"/>
          </w:rPr>
          <w:t>use case #12.</w:t>
        </w:r>
        <w:r>
          <w:rPr>
            <w:rFonts w:hint="eastAsia"/>
            <w:lang w:val="en-US" w:eastAsia="zh-CN"/>
          </w:rPr>
          <w:t xml:space="preserve"> </w:t>
        </w:r>
      </w:ins>
      <w:ins w:id="9" w:author="胡玉双" w:date="2018-05-22T09:59:00Z">
        <w:r w:rsidR="00B609EB" w:rsidRPr="00D15F3D">
          <w:rPr>
            <w:lang w:val="en-US" w:eastAsia="ko-KR"/>
          </w:rPr>
          <w:t>An AF may request or subscribe from NWDAF for providin</w:t>
        </w:r>
        <w:r w:rsidR="00B609EB">
          <w:rPr>
            <w:lang w:val="en-US" w:eastAsia="ko-KR"/>
          </w:rPr>
          <w:t xml:space="preserve">g analytic information and assisting </w:t>
        </w:r>
        <w:r w:rsidR="00B609EB" w:rsidRPr="00D15F3D">
          <w:rPr>
            <w:lang w:val="en-US" w:eastAsia="ko-KR"/>
          </w:rPr>
          <w:t>select</w:t>
        </w:r>
        <w:r w:rsidR="00B609EB">
          <w:rPr>
            <w:lang w:val="en-US" w:eastAsia="ko-KR"/>
          </w:rPr>
          <w:t xml:space="preserve">ion of </w:t>
        </w:r>
        <w:r w:rsidR="00B609EB" w:rsidRPr="00D15F3D">
          <w:rPr>
            <w:lang w:val="en-US" w:eastAsia="ko-KR"/>
          </w:rPr>
          <w:t xml:space="preserve">optimal operations </w:t>
        </w:r>
        <w:r w:rsidR="00B609EB">
          <w:rPr>
            <w:lang w:val="en-US" w:eastAsia="ko-KR"/>
          </w:rPr>
          <w:t xml:space="preserve">to AF </w:t>
        </w:r>
        <w:r w:rsidR="00B609EB" w:rsidRPr="00D15F3D">
          <w:rPr>
            <w:lang w:val="en-US" w:eastAsia="ko-KR"/>
          </w:rPr>
          <w:t>according to the predictable network performance.</w:t>
        </w:r>
        <w:r w:rsidR="00B609EB">
          <w:rPr>
            <w:lang w:val="en-US" w:eastAsia="ko-KR"/>
          </w:rPr>
          <w:t xml:space="preserve"> </w:t>
        </w:r>
      </w:ins>
    </w:p>
    <w:p w:rsidR="00B609EB" w:rsidRDefault="00B609EB" w:rsidP="00B609EB">
      <w:pPr>
        <w:rPr>
          <w:ins w:id="10" w:author="胡玉双" w:date="2018-05-22T09:59:00Z"/>
          <w:lang w:val="en-US" w:eastAsia="ko-KR"/>
        </w:rPr>
      </w:pPr>
      <w:ins w:id="11" w:author="胡玉双" w:date="2018-05-22T09:59:00Z">
        <w:r w:rsidRPr="002B497D">
          <w:rPr>
            <w:lang w:val="en-US" w:eastAsia="ko-KR"/>
          </w:rPr>
          <w:t>In this key issue, the following issues need to be studied:</w:t>
        </w:r>
      </w:ins>
    </w:p>
    <w:p w:rsidR="00B609EB" w:rsidRDefault="00B609EB" w:rsidP="00B609EB">
      <w:pPr>
        <w:pStyle w:val="ad"/>
        <w:numPr>
          <w:ilvl w:val="0"/>
          <w:numId w:val="81"/>
        </w:numPr>
        <w:ind w:firstLineChars="0"/>
        <w:rPr>
          <w:ins w:id="12" w:author="胡玉双" w:date="2018-05-22T09:59:00Z"/>
          <w:lang w:val="en-US" w:eastAsia="ko-KR"/>
        </w:rPr>
      </w:pPr>
      <w:ins w:id="13" w:author="胡玉双" w:date="2018-05-22T09:59:00Z">
        <w:r w:rsidRPr="00D15F3D">
          <w:rPr>
            <w:lang w:val="en-US" w:eastAsia="ko-KR"/>
          </w:rPr>
          <w:t>What network parameter information d</w:t>
        </w:r>
        <w:r>
          <w:rPr>
            <w:lang w:val="en-US" w:eastAsia="ko-KR"/>
          </w:rPr>
          <w:t>oes NWDAF s</w:t>
        </w:r>
        <w:r w:rsidRPr="00D15F3D">
          <w:rPr>
            <w:lang w:val="en-US" w:eastAsia="ko-KR"/>
          </w:rPr>
          <w:t xml:space="preserve">hould have access to for analytics purpose </w:t>
        </w:r>
        <w:r>
          <w:rPr>
            <w:lang w:val="en-US" w:eastAsia="ko-KR"/>
          </w:rPr>
          <w:t>in predicting</w:t>
        </w:r>
        <w:r w:rsidRPr="00D15F3D">
          <w:rPr>
            <w:lang w:val="en-US" w:eastAsia="ko-KR"/>
          </w:rPr>
          <w:t xml:space="preserve"> network performance and how can it be obtained?</w:t>
        </w:r>
      </w:ins>
    </w:p>
    <w:p w:rsidR="00B609EB" w:rsidRDefault="00B609EB" w:rsidP="00B609EB">
      <w:pPr>
        <w:pStyle w:val="ad"/>
        <w:numPr>
          <w:ilvl w:val="0"/>
          <w:numId w:val="81"/>
        </w:numPr>
        <w:ind w:firstLineChars="0"/>
        <w:rPr>
          <w:ins w:id="14" w:author="胡玉双" w:date="2018-05-22T09:59:00Z"/>
          <w:lang w:val="en-US" w:eastAsia="ko-KR"/>
        </w:rPr>
      </w:pPr>
      <w:ins w:id="15" w:author="胡玉双" w:date="2018-05-22T09:59:00Z">
        <w:r w:rsidRPr="00D15F3D">
          <w:rPr>
            <w:lang w:val="en-US" w:eastAsia="ko-KR"/>
          </w:rPr>
          <w:t>How</w:t>
        </w:r>
        <w:r>
          <w:rPr>
            <w:lang w:val="en-US" w:eastAsia="ko-KR"/>
          </w:rPr>
          <w:t xml:space="preserve"> does</w:t>
        </w:r>
        <w:r w:rsidRPr="00D15F3D">
          <w:rPr>
            <w:lang w:val="en-US" w:eastAsia="ko-KR"/>
          </w:rPr>
          <w:t xml:space="preserve"> NWDA</w:t>
        </w:r>
        <w:r>
          <w:rPr>
            <w:lang w:val="en-US" w:eastAsia="ko-KR"/>
          </w:rPr>
          <w:t>F output network performance i</w:t>
        </w:r>
        <w:r w:rsidRPr="00D15F3D">
          <w:rPr>
            <w:lang w:val="en-US" w:eastAsia="ko-KR"/>
          </w:rPr>
          <w:t>nformation to AFs</w:t>
        </w:r>
        <w:r>
          <w:rPr>
            <w:lang w:val="en-US" w:eastAsia="ko-KR"/>
          </w:rPr>
          <w:t>?</w:t>
        </w:r>
      </w:ins>
    </w:p>
    <w:p w:rsidR="00B609EB" w:rsidRDefault="00B609EB" w:rsidP="00B609EB">
      <w:pPr>
        <w:pStyle w:val="ad"/>
        <w:numPr>
          <w:ilvl w:val="0"/>
          <w:numId w:val="81"/>
        </w:numPr>
        <w:ind w:firstLineChars="0"/>
        <w:rPr>
          <w:ins w:id="16" w:author="胡玉双" w:date="2018-05-22T09:59:00Z"/>
          <w:lang w:val="en-US" w:eastAsia="ko-KR"/>
        </w:rPr>
      </w:pPr>
      <w:ins w:id="17" w:author="胡玉双" w:date="2018-05-22T09:59:00Z">
        <w:r>
          <w:rPr>
            <w:lang w:val="en-US" w:eastAsia="ko-KR"/>
          </w:rPr>
          <w:t xml:space="preserve">What </w:t>
        </w:r>
        <w:r w:rsidRPr="00D15F3D">
          <w:rPr>
            <w:lang w:val="en-US" w:eastAsia="ko-KR"/>
          </w:rPr>
          <w:t>network perform</w:t>
        </w:r>
        <w:r>
          <w:rPr>
            <w:lang w:val="en-US" w:eastAsia="ko-KR"/>
          </w:rPr>
          <w:t xml:space="preserve">ance information can be considered? (e.g. </w:t>
        </w:r>
        <w:proofErr w:type="spellStart"/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>/</w:t>
        </w:r>
        <w:r w:rsidRPr="005D096E">
          <w:rPr>
            <w:lang w:val="en-US" w:eastAsia="ko-KR"/>
          </w:rPr>
          <w:t xml:space="preserve">load information based </w:t>
        </w:r>
        <w:r>
          <w:rPr>
            <w:lang w:val="en-US" w:eastAsia="ko-KR"/>
          </w:rPr>
          <w:t>on time and spatial information</w:t>
        </w:r>
        <w:r w:rsidRPr="00D15F3D">
          <w:rPr>
            <w:lang w:val="en-US" w:eastAsia="ko-KR"/>
          </w:rPr>
          <w:t xml:space="preserve">, </w:t>
        </w:r>
        <w:proofErr w:type="spellStart"/>
        <w:r w:rsidRPr="00D15F3D">
          <w:rPr>
            <w:lang w:val="en-US" w:eastAsia="ko-KR"/>
          </w:rPr>
          <w:t>etc</w:t>
        </w:r>
        <w:proofErr w:type="spellEnd"/>
        <w:r>
          <w:rPr>
            <w:lang w:val="en-US" w:eastAsia="ko-KR"/>
          </w:rPr>
          <w:t>)</w:t>
        </w:r>
        <w:r w:rsidRPr="00D15F3D">
          <w:rPr>
            <w:lang w:val="en-US" w:eastAsia="ko-KR"/>
          </w:rPr>
          <w:t>.</w:t>
        </w:r>
      </w:ins>
    </w:p>
    <w:p w:rsidR="00B609EB" w:rsidRDefault="00B609EB" w:rsidP="00B609EB">
      <w:pPr>
        <w:pStyle w:val="ad"/>
        <w:numPr>
          <w:ilvl w:val="0"/>
          <w:numId w:val="81"/>
        </w:numPr>
        <w:ind w:firstLineChars="0"/>
        <w:rPr>
          <w:ins w:id="18" w:author="胡玉双" w:date="2018-05-22T09:59:00Z"/>
          <w:lang w:val="en-US" w:eastAsia="ko-KR"/>
        </w:rPr>
      </w:pPr>
      <w:proofErr w:type="gramStart"/>
      <w:ins w:id="19" w:author="胡玉双" w:date="2018-05-22T09:59:00Z">
        <w:r>
          <w:rPr>
            <w:lang w:val="en-US" w:eastAsia="ko-KR"/>
          </w:rPr>
          <w:t xml:space="preserve">Whether NWDAF could </w:t>
        </w:r>
        <w:r w:rsidRPr="002B497D">
          <w:rPr>
            <w:lang w:val="en-US" w:eastAsia="ko-KR"/>
          </w:rPr>
          <w:t>prov</w:t>
        </w:r>
        <w:r>
          <w:rPr>
            <w:lang w:val="en-US" w:eastAsia="ko-KR"/>
          </w:rPr>
          <w:t xml:space="preserve">ide </w:t>
        </w:r>
        <w:r w:rsidRPr="002B497D">
          <w:rPr>
            <w:lang w:val="en-US" w:eastAsia="ko-KR"/>
          </w:rPr>
          <w:t>network</w:t>
        </w:r>
        <w:r>
          <w:rPr>
            <w:lang w:val="en-US" w:eastAsia="ko-KR"/>
          </w:rPr>
          <w:t xml:space="preserve"> performance</w:t>
        </w:r>
        <w:r w:rsidRPr="002B497D">
          <w:rPr>
            <w:lang w:val="en-US" w:eastAsia="ko-KR"/>
          </w:rPr>
          <w:t xml:space="preserve"> information to other</w:t>
        </w:r>
      </w:ins>
      <w:ins w:id="20" w:author="cmcc-r4" w:date="2018-05-22T22:01:00Z">
        <w:r w:rsidR="007167B6">
          <w:rPr>
            <w:rFonts w:hint="eastAsia"/>
            <w:lang w:val="en-US" w:eastAsia="zh-CN"/>
          </w:rPr>
          <w:t xml:space="preserve"> 5G NF except AF</w:t>
        </w:r>
      </w:ins>
      <w:ins w:id="21" w:author="胡玉双" w:date="2018-05-22T09:59:00Z">
        <w:r w:rsidRPr="002B497D">
          <w:rPr>
            <w:lang w:val="en-US" w:eastAsia="ko-KR"/>
          </w:rPr>
          <w:t xml:space="preserve"> and how</w:t>
        </w:r>
        <w:r>
          <w:rPr>
            <w:lang w:val="en-US" w:eastAsia="ko-KR"/>
          </w:rPr>
          <w:t>?</w:t>
        </w:r>
        <w:proofErr w:type="gramEnd"/>
      </w:ins>
    </w:p>
    <w:p w:rsidR="00B609EB" w:rsidRDefault="00B609EB" w:rsidP="00B609EB">
      <w:pPr>
        <w:pStyle w:val="ad"/>
        <w:numPr>
          <w:ilvl w:val="0"/>
          <w:numId w:val="81"/>
        </w:numPr>
        <w:ind w:firstLineChars="0"/>
        <w:rPr>
          <w:ins w:id="22" w:author="胡玉双" w:date="2018-05-22T09:59:00Z"/>
          <w:lang w:val="en-US" w:eastAsia="ko-KR"/>
        </w:rPr>
      </w:pPr>
      <w:ins w:id="23" w:author="胡玉双" w:date="2018-05-22T09:59:00Z">
        <w:r>
          <w:rPr>
            <w:lang w:val="en-US" w:eastAsia="ko-KR"/>
          </w:rPr>
          <w:t xml:space="preserve">What is </w:t>
        </w:r>
      </w:ins>
      <w:ins w:id="24" w:author="cmcc-r4" w:date="2018-05-22T22:12:00Z">
        <w:r w:rsidR="004D32AC">
          <w:rPr>
            <w:rFonts w:hint="eastAsia"/>
            <w:lang w:val="en-US" w:eastAsia="zh-CN"/>
          </w:rPr>
          <w:t>proper</w:t>
        </w:r>
      </w:ins>
      <w:ins w:id="25" w:author="胡玉双" w:date="2018-05-22T09:59:00Z">
        <w:r>
          <w:rPr>
            <w:lang w:val="en-US" w:eastAsia="ko-KR"/>
          </w:rPr>
          <w:t xml:space="preserve"> prediction period? </w:t>
        </w:r>
      </w:ins>
    </w:p>
    <w:p w:rsidR="00B609EB" w:rsidRPr="00893A87" w:rsidRDefault="00B609EB" w:rsidP="00B609EB">
      <w:pPr>
        <w:rPr>
          <w:ins w:id="26" w:author="胡玉双" w:date="2018-05-22T09:59:00Z"/>
          <w:rFonts w:eastAsia="Malgun Gothic"/>
          <w:lang w:val="en-US" w:eastAsia="ko-KR"/>
        </w:rPr>
      </w:pPr>
    </w:p>
    <w:p w:rsidR="00B609EB" w:rsidRPr="002C1EE6" w:rsidRDefault="00B609EB" w:rsidP="00B609EB">
      <w:pPr>
        <w:pStyle w:val="3"/>
        <w:ind w:left="0" w:firstLine="0"/>
        <w:rPr>
          <w:ins w:id="27" w:author="胡玉双" w:date="2018-05-22T09:59:00Z"/>
        </w:rPr>
      </w:pPr>
      <w:ins w:id="28" w:author="胡玉双" w:date="2018-05-22T09:59:00Z">
        <w:r w:rsidRPr="00693BD3">
          <w:t>5.2</w:t>
        </w:r>
        <w:proofErr w:type="gramStart"/>
        <w:r w:rsidRPr="00693BD3">
          <w:t>.</w:t>
        </w:r>
        <w:r>
          <w:t>x</w:t>
        </w:r>
        <w:r w:rsidRPr="00E24AF7">
          <w:t>.</w:t>
        </w:r>
        <w:r>
          <w:t>2</w:t>
        </w:r>
        <w:proofErr w:type="gramEnd"/>
        <w:r w:rsidRPr="002C1EE6">
          <w:tab/>
          <w:t>Requirements</w:t>
        </w:r>
      </w:ins>
    </w:p>
    <w:p w:rsidR="00B609EB" w:rsidRDefault="00B609EB" w:rsidP="00B609EB">
      <w:pPr>
        <w:pStyle w:val="ad"/>
        <w:numPr>
          <w:ilvl w:val="0"/>
          <w:numId w:val="81"/>
        </w:numPr>
        <w:ind w:firstLineChars="0"/>
        <w:rPr>
          <w:ins w:id="29" w:author="胡玉双" w:date="2018-05-22T09:59:00Z"/>
          <w:lang w:eastAsia="zh-CN"/>
        </w:rPr>
      </w:pPr>
      <w:ins w:id="30" w:author="胡玉双" w:date="2018-05-22T09:59:00Z">
        <w:r w:rsidRPr="002C1EE6">
          <w:rPr>
            <w:lang w:eastAsia="zh-CN"/>
          </w:rPr>
          <w:t>The NWDAF shall be able to provide</w:t>
        </w:r>
        <w:r w:rsidRPr="002C1EE6">
          <w:rPr>
            <w:rFonts w:hint="eastAsia"/>
            <w:lang w:eastAsia="zh-CN"/>
          </w:rPr>
          <w:t xml:space="preserve"> </w:t>
        </w:r>
        <w:r w:rsidRPr="003171CA">
          <w:t xml:space="preserve">analytic information helping </w:t>
        </w:r>
        <w:r>
          <w:t>A</w:t>
        </w:r>
        <w:r w:rsidRPr="003171CA">
          <w:t>F</w:t>
        </w:r>
        <w:r>
          <w:t>s</w:t>
        </w:r>
        <w:r w:rsidRPr="003171CA">
          <w:t xml:space="preserve"> </w:t>
        </w:r>
        <w:r w:rsidRPr="003171CA">
          <w:rPr>
            <w:lang w:eastAsia="zh-CN"/>
          </w:rPr>
          <w:t>to</w:t>
        </w:r>
        <w:r w:rsidRPr="003171CA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obtain</w:t>
        </w:r>
        <w:r w:rsidRPr="003171CA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predictable</w:t>
        </w:r>
        <w:r w:rsidRPr="003171CA">
          <w:rPr>
            <w:rFonts w:hint="eastAsia"/>
            <w:lang w:eastAsia="zh-CN"/>
          </w:rPr>
          <w:t xml:space="preserve"> </w:t>
        </w:r>
        <w:r w:rsidRPr="002B497D">
          <w:rPr>
            <w:lang w:eastAsia="zh-CN"/>
          </w:rPr>
          <w:t xml:space="preserve">network performance </w:t>
        </w:r>
        <w:r>
          <w:rPr>
            <w:lang w:eastAsia="zh-CN"/>
          </w:rPr>
          <w:t xml:space="preserve">information </w:t>
        </w:r>
        <w:r w:rsidRPr="000062BF">
          <w:rPr>
            <w:lang w:eastAsia="zh-CN"/>
          </w:rPr>
          <w:t xml:space="preserve">based on </w:t>
        </w:r>
        <w:r w:rsidRPr="00E24AF7">
          <w:rPr>
            <w:rFonts w:hint="eastAsia"/>
            <w:lang w:eastAsia="zh-CN"/>
          </w:rPr>
          <w:t>e.g.</w:t>
        </w:r>
      </w:ins>
      <w:ins w:id="31" w:author="胡玉双" w:date="2018-05-22T10:03:00Z">
        <w:r w:rsidR="00F411F4">
          <w:rPr>
            <w:rFonts w:hint="eastAsia"/>
            <w:lang w:eastAsia="zh-CN"/>
          </w:rPr>
          <w:t xml:space="preserve"> </w:t>
        </w:r>
      </w:ins>
      <w:ins w:id="32" w:author="胡玉双" w:date="2018-05-22T09:59:00Z">
        <w:r w:rsidRPr="00E24AF7">
          <w:rPr>
            <w:lang w:eastAsia="zh-CN"/>
          </w:rPr>
          <w:t>the requirement of the 5GS NF</w:t>
        </w:r>
        <w:r w:rsidRPr="00E24AF7">
          <w:rPr>
            <w:rFonts w:hint="eastAsia"/>
            <w:lang w:eastAsia="zh-CN"/>
          </w:rPr>
          <w:t xml:space="preserve"> or AF</w:t>
        </w:r>
        <w:r w:rsidRPr="002C1EE6">
          <w:rPr>
            <w:lang w:eastAsia="zh-CN"/>
          </w:rPr>
          <w:t>.</w:t>
        </w:r>
      </w:ins>
    </w:p>
    <w:p w:rsidR="002B497D" w:rsidRPr="00B609EB" w:rsidRDefault="002B497D" w:rsidP="002B497D">
      <w:pPr>
        <w:rPr>
          <w:lang w:eastAsia="zh-CN"/>
        </w:rPr>
      </w:pPr>
    </w:p>
    <w:p w:rsidR="002B497D" w:rsidRDefault="002B497D" w:rsidP="002B497D">
      <w:pPr>
        <w:rPr>
          <w:lang w:eastAsia="ko-KR"/>
        </w:rPr>
      </w:pPr>
    </w:p>
    <w:p w:rsidR="002B497D" w:rsidRPr="00BB5297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17" w:rsidRDefault="00A50917">
      <w:r>
        <w:separator/>
      </w:r>
    </w:p>
    <w:p w:rsidR="00A50917" w:rsidRDefault="00A50917"/>
  </w:endnote>
  <w:endnote w:type="continuationSeparator" w:id="0">
    <w:p w:rsidR="00A50917" w:rsidRDefault="00A50917">
      <w:r>
        <w:continuationSeparator/>
      </w:r>
    </w:p>
    <w:p w:rsidR="00A50917" w:rsidRDefault="00A509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388F" w:rsidRDefault="00793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17" w:rsidRDefault="00A50917">
      <w:r>
        <w:separator/>
      </w:r>
    </w:p>
    <w:p w:rsidR="00A50917" w:rsidRDefault="00A50917"/>
  </w:footnote>
  <w:footnote w:type="continuationSeparator" w:id="0">
    <w:p w:rsidR="00A50917" w:rsidRDefault="00A50917">
      <w:r>
        <w:continuationSeparator/>
      </w:r>
    </w:p>
    <w:p w:rsidR="00A50917" w:rsidRDefault="00A509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88F" w:rsidRDefault="0079388F"/>
  <w:p w:rsidR="0079388F" w:rsidRDefault="00793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925E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925E1">
      <w:rPr>
        <w:rFonts w:ascii="Arial" w:hAnsi="Arial" w:cs="Arial"/>
        <w:b/>
        <w:bCs/>
        <w:sz w:val="18"/>
      </w:rPr>
      <w:fldChar w:fldCharType="separate"/>
    </w:r>
    <w:r w:rsidR="00EE0EC4">
      <w:rPr>
        <w:rFonts w:ascii="Arial" w:hAnsi="Arial" w:cs="Arial"/>
        <w:b/>
        <w:bCs/>
        <w:noProof/>
        <w:sz w:val="18"/>
      </w:rPr>
      <w:t>1</w:t>
    </w:r>
    <w:r w:rsidR="00E925E1">
      <w:rPr>
        <w:rFonts w:ascii="Arial" w:hAnsi="Arial" w:cs="Arial"/>
        <w:b/>
        <w:bCs/>
        <w:sz w:val="18"/>
      </w:rPr>
      <w:fldChar w:fldCharType="end"/>
    </w:r>
  </w:p>
  <w:p w:rsidR="0079388F" w:rsidRDefault="007938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0A743C69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419A03CC"/>
    <w:multiLevelType w:val="hybridMultilevel"/>
    <w:tmpl w:val="B1EC6036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>
    <w:nsid w:val="44025222"/>
    <w:multiLevelType w:val="hybridMultilevel"/>
    <w:tmpl w:val="54920040"/>
    <w:lvl w:ilvl="0" w:tplc="2F1477A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>
    <w:nsid w:val="4829123C"/>
    <w:multiLevelType w:val="hybridMultilevel"/>
    <w:tmpl w:val="50E23FE2"/>
    <w:lvl w:ilvl="0" w:tplc="7198687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2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7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4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>
    <w:nsid w:val="5E2A4B2B"/>
    <w:multiLevelType w:val="hybridMultilevel"/>
    <w:tmpl w:val="0D76C37C"/>
    <w:lvl w:ilvl="0" w:tplc="0778C4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40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7025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60A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C09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38AC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AC278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B2A6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5214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6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2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>
    <w:nsid w:val="6AA34F03"/>
    <w:multiLevelType w:val="hybridMultilevel"/>
    <w:tmpl w:val="1F1CBB10"/>
    <w:lvl w:ilvl="0" w:tplc="B6BA7DF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3"/>
  </w:num>
  <w:num w:numId="3">
    <w:abstractNumId w:val="42"/>
  </w:num>
  <w:num w:numId="4">
    <w:abstractNumId w:val="18"/>
  </w:num>
  <w:num w:numId="5">
    <w:abstractNumId w:val="63"/>
  </w:num>
  <w:num w:numId="6">
    <w:abstractNumId w:val="32"/>
  </w:num>
  <w:num w:numId="7">
    <w:abstractNumId w:val="29"/>
  </w:num>
  <w:num w:numId="8">
    <w:abstractNumId w:val="47"/>
  </w:num>
  <w:num w:numId="9">
    <w:abstractNumId w:val="45"/>
  </w:num>
  <w:num w:numId="10">
    <w:abstractNumId w:val="35"/>
  </w:num>
  <w:num w:numId="11">
    <w:abstractNumId w:val="24"/>
  </w:num>
  <w:num w:numId="12">
    <w:abstractNumId w:val="77"/>
  </w:num>
  <w:num w:numId="13">
    <w:abstractNumId w:val="60"/>
  </w:num>
  <w:num w:numId="14">
    <w:abstractNumId w:val="5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2"/>
  </w:num>
  <w:num w:numId="27">
    <w:abstractNumId w:val="72"/>
  </w:num>
  <w:num w:numId="28">
    <w:abstractNumId w:val="36"/>
  </w:num>
  <w:num w:numId="29">
    <w:abstractNumId w:val="49"/>
  </w:num>
  <w:num w:numId="30">
    <w:abstractNumId w:val="48"/>
  </w:num>
  <w:num w:numId="31">
    <w:abstractNumId w:val="78"/>
  </w:num>
  <w:num w:numId="32">
    <w:abstractNumId w:val="34"/>
  </w:num>
  <w:num w:numId="33">
    <w:abstractNumId w:val="11"/>
  </w:num>
  <w:num w:numId="34">
    <w:abstractNumId w:val="12"/>
  </w:num>
  <w:num w:numId="35">
    <w:abstractNumId w:val="76"/>
  </w:num>
  <w:num w:numId="36">
    <w:abstractNumId w:val="66"/>
  </w:num>
  <w:num w:numId="37">
    <w:abstractNumId w:val="31"/>
  </w:num>
  <w:num w:numId="38">
    <w:abstractNumId w:val="19"/>
  </w:num>
  <w:num w:numId="39">
    <w:abstractNumId w:val="55"/>
  </w:num>
  <w:num w:numId="40">
    <w:abstractNumId w:val="75"/>
  </w:num>
  <w:num w:numId="41">
    <w:abstractNumId w:val="33"/>
  </w:num>
  <w:num w:numId="42">
    <w:abstractNumId w:val="62"/>
  </w:num>
  <w:num w:numId="43">
    <w:abstractNumId w:val="28"/>
  </w:num>
  <w:num w:numId="44">
    <w:abstractNumId w:val="61"/>
  </w:num>
  <w:num w:numId="45">
    <w:abstractNumId w:val="14"/>
  </w:num>
  <w:num w:numId="46">
    <w:abstractNumId w:val="15"/>
  </w:num>
  <w:num w:numId="47">
    <w:abstractNumId w:val="23"/>
  </w:num>
  <w:num w:numId="48">
    <w:abstractNumId w:val="37"/>
  </w:num>
  <w:num w:numId="49">
    <w:abstractNumId w:val="40"/>
  </w:num>
  <w:num w:numId="50">
    <w:abstractNumId w:val="54"/>
  </w:num>
  <w:num w:numId="51">
    <w:abstractNumId w:val="38"/>
  </w:num>
  <w:num w:numId="52">
    <w:abstractNumId w:val="25"/>
  </w:num>
  <w:num w:numId="53">
    <w:abstractNumId w:val="79"/>
  </w:num>
  <w:num w:numId="54">
    <w:abstractNumId w:val="57"/>
  </w:num>
  <w:num w:numId="55">
    <w:abstractNumId w:val="20"/>
  </w:num>
  <w:num w:numId="56">
    <w:abstractNumId w:val="67"/>
  </w:num>
  <w:num w:numId="57">
    <w:abstractNumId w:val="71"/>
  </w:num>
  <w:num w:numId="58">
    <w:abstractNumId w:val="64"/>
  </w:num>
  <w:num w:numId="59">
    <w:abstractNumId w:val="26"/>
  </w:num>
  <w:num w:numId="60">
    <w:abstractNumId w:val="44"/>
  </w:num>
  <w:num w:numId="61">
    <w:abstractNumId w:val="58"/>
  </w:num>
  <w:num w:numId="62">
    <w:abstractNumId w:val="59"/>
  </w:num>
  <w:num w:numId="63">
    <w:abstractNumId w:val="16"/>
  </w:num>
  <w:num w:numId="64">
    <w:abstractNumId w:val="13"/>
  </w:num>
  <w:num w:numId="65">
    <w:abstractNumId w:val="17"/>
  </w:num>
  <w:num w:numId="66">
    <w:abstractNumId w:val="68"/>
  </w:num>
  <w:num w:numId="67">
    <w:abstractNumId w:val="70"/>
  </w:num>
  <w:num w:numId="68">
    <w:abstractNumId w:val="39"/>
  </w:num>
  <w:num w:numId="69">
    <w:abstractNumId w:val="27"/>
  </w:num>
  <w:num w:numId="70">
    <w:abstractNumId w:val="74"/>
  </w:num>
  <w:num w:numId="71">
    <w:abstractNumId w:val="22"/>
  </w:num>
  <w:num w:numId="72">
    <w:abstractNumId w:val="56"/>
  </w:num>
  <w:num w:numId="73">
    <w:abstractNumId w:val="41"/>
  </w:num>
  <w:num w:numId="74">
    <w:abstractNumId w:val="30"/>
  </w:num>
  <w:num w:numId="75">
    <w:abstractNumId w:val="46"/>
  </w:num>
  <w:num w:numId="76">
    <w:abstractNumId w:val="65"/>
  </w:num>
  <w:num w:numId="77">
    <w:abstractNumId w:val="50"/>
  </w:num>
  <w:num w:numId="78">
    <w:abstractNumId w:val="21"/>
  </w:num>
  <w:num w:numId="79">
    <w:abstractNumId w:val="51"/>
  </w:num>
  <w:num w:numId="80">
    <w:abstractNumId w:val="69"/>
  </w:num>
  <w:num w:numId="81">
    <w:abstractNumId w:val="73"/>
  </w:num>
  <w:numIdMacAtCleanup w:val="7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胡玉双">
    <w15:presenceInfo w15:providerId="None" w15:userId="胡玉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9D5"/>
    <w:rsid w:val="00002AE0"/>
    <w:rsid w:val="00003FAA"/>
    <w:rsid w:val="0000432D"/>
    <w:rsid w:val="00004DA9"/>
    <w:rsid w:val="000053D0"/>
    <w:rsid w:val="000055FF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4033C"/>
    <w:rsid w:val="0004130C"/>
    <w:rsid w:val="00043290"/>
    <w:rsid w:val="00044FE8"/>
    <w:rsid w:val="0004536F"/>
    <w:rsid w:val="00045B51"/>
    <w:rsid w:val="00046633"/>
    <w:rsid w:val="00047417"/>
    <w:rsid w:val="0004796E"/>
    <w:rsid w:val="00047B1E"/>
    <w:rsid w:val="00051FF5"/>
    <w:rsid w:val="000525C8"/>
    <w:rsid w:val="00052B5F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5B5"/>
    <w:rsid w:val="00091F51"/>
    <w:rsid w:val="0009269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118D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5CB5"/>
    <w:rsid w:val="000A5FC5"/>
    <w:rsid w:val="000A685E"/>
    <w:rsid w:val="000A690F"/>
    <w:rsid w:val="000A6EEC"/>
    <w:rsid w:val="000A7714"/>
    <w:rsid w:val="000A7792"/>
    <w:rsid w:val="000A7C8F"/>
    <w:rsid w:val="000A7C90"/>
    <w:rsid w:val="000B0570"/>
    <w:rsid w:val="000B08B9"/>
    <w:rsid w:val="000B08C0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409B"/>
    <w:rsid w:val="000B4187"/>
    <w:rsid w:val="000B5421"/>
    <w:rsid w:val="000B65E2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05E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278C"/>
    <w:rsid w:val="0010321E"/>
    <w:rsid w:val="00104683"/>
    <w:rsid w:val="001048D4"/>
    <w:rsid w:val="00105ABE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5268"/>
    <w:rsid w:val="00115384"/>
    <w:rsid w:val="00115924"/>
    <w:rsid w:val="00115CDC"/>
    <w:rsid w:val="00116189"/>
    <w:rsid w:val="001168FA"/>
    <w:rsid w:val="00117345"/>
    <w:rsid w:val="00120B96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B1C"/>
    <w:rsid w:val="00166D78"/>
    <w:rsid w:val="00170B8F"/>
    <w:rsid w:val="00172012"/>
    <w:rsid w:val="00172398"/>
    <w:rsid w:val="00172618"/>
    <w:rsid w:val="00172A10"/>
    <w:rsid w:val="0017330F"/>
    <w:rsid w:val="00173344"/>
    <w:rsid w:val="00174B9A"/>
    <w:rsid w:val="00174C50"/>
    <w:rsid w:val="00174D15"/>
    <w:rsid w:val="0017504F"/>
    <w:rsid w:val="00175FF5"/>
    <w:rsid w:val="001761FB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A31"/>
    <w:rsid w:val="00183FB9"/>
    <w:rsid w:val="0018473A"/>
    <w:rsid w:val="00184992"/>
    <w:rsid w:val="00184C3B"/>
    <w:rsid w:val="0018509B"/>
    <w:rsid w:val="00185213"/>
    <w:rsid w:val="001852F7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60D"/>
    <w:rsid w:val="001B5A60"/>
    <w:rsid w:val="001B69AD"/>
    <w:rsid w:val="001B6AEE"/>
    <w:rsid w:val="001B73E4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43AE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84B"/>
    <w:rsid w:val="002069C6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6E2"/>
    <w:rsid w:val="002338D6"/>
    <w:rsid w:val="00233D28"/>
    <w:rsid w:val="00233FAC"/>
    <w:rsid w:val="00234A5C"/>
    <w:rsid w:val="00234CB3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207"/>
    <w:rsid w:val="00245244"/>
    <w:rsid w:val="00245BFC"/>
    <w:rsid w:val="00245C75"/>
    <w:rsid w:val="00246220"/>
    <w:rsid w:val="00246931"/>
    <w:rsid w:val="00247538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D85"/>
    <w:rsid w:val="00252DB5"/>
    <w:rsid w:val="00253011"/>
    <w:rsid w:val="00254EDD"/>
    <w:rsid w:val="00255603"/>
    <w:rsid w:val="002556A4"/>
    <w:rsid w:val="002558FE"/>
    <w:rsid w:val="002569AD"/>
    <w:rsid w:val="002569BA"/>
    <w:rsid w:val="00257D51"/>
    <w:rsid w:val="00257FB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7341"/>
    <w:rsid w:val="002874E8"/>
    <w:rsid w:val="00287EF5"/>
    <w:rsid w:val="002908DD"/>
    <w:rsid w:val="00290E82"/>
    <w:rsid w:val="00290F76"/>
    <w:rsid w:val="00291D82"/>
    <w:rsid w:val="00292B2F"/>
    <w:rsid w:val="002934BA"/>
    <w:rsid w:val="002935DE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4E2"/>
    <w:rsid w:val="002A31A1"/>
    <w:rsid w:val="002A3EE2"/>
    <w:rsid w:val="002A3F44"/>
    <w:rsid w:val="002A4BF4"/>
    <w:rsid w:val="002A5FFF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497D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20E6"/>
    <w:rsid w:val="002C227A"/>
    <w:rsid w:val="002C2580"/>
    <w:rsid w:val="002C3172"/>
    <w:rsid w:val="002C31F7"/>
    <w:rsid w:val="002C37DF"/>
    <w:rsid w:val="002C4079"/>
    <w:rsid w:val="002C4EB9"/>
    <w:rsid w:val="002C52E2"/>
    <w:rsid w:val="002C60C4"/>
    <w:rsid w:val="002D0297"/>
    <w:rsid w:val="002D0917"/>
    <w:rsid w:val="002D1C43"/>
    <w:rsid w:val="002D2064"/>
    <w:rsid w:val="002D23CC"/>
    <w:rsid w:val="002D3035"/>
    <w:rsid w:val="002D31DF"/>
    <w:rsid w:val="002D3365"/>
    <w:rsid w:val="002D3C09"/>
    <w:rsid w:val="002D3DA0"/>
    <w:rsid w:val="002D3E9B"/>
    <w:rsid w:val="002D43A1"/>
    <w:rsid w:val="002D4409"/>
    <w:rsid w:val="002D495D"/>
    <w:rsid w:val="002D597A"/>
    <w:rsid w:val="002D5B7A"/>
    <w:rsid w:val="002D6587"/>
    <w:rsid w:val="002D7129"/>
    <w:rsid w:val="002D7646"/>
    <w:rsid w:val="002E0D30"/>
    <w:rsid w:val="002E15FE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FB"/>
    <w:rsid w:val="002F4D2C"/>
    <w:rsid w:val="002F5410"/>
    <w:rsid w:val="002F5524"/>
    <w:rsid w:val="002F59AE"/>
    <w:rsid w:val="002F5BCF"/>
    <w:rsid w:val="002F657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21BB"/>
    <w:rsid w:val="0030237F"/>
    <w:rsid w:val="003024AF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5471"/>
    <w:rsid w:val="00315C0C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858"/>
    <w:rsid w:val="00331C35"/>
    <w:rsid w:val="00333476"/>
    <w:rsid w:val="003334A9"/>
    <w:rsid w:val="00333BA3"/>
    <w:rsid w:val="00333D8A"/>
    <w:rsid w:val="003340E1"/>
    <w:rsid w:val="00334E3E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E2C"/>
    <w:rsid w:val="00347F6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770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5D69"/>
    <w:rsid w:val="00375EAF"/>
    <w:rsid w:val="00376D06"/>
    <w:rsid w:val="00376EE7"/>
    <w:rsid w:val="00377880"/>
    <w:rsid w:val="00380322"/>
    <w:rsid w:val="003807FC"/>
    <w:rsid w:val="0038132F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66F8"/>
    <w:rsid w:val="00386A9D"/>
    <w:rsid w:val="003878E9"/>
    <w:rsid w:val="00387D88"/>
    <w:rsid w:val="00387EAA"/>
    <w:rsid w:val="00390458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D7E"/>
    <w:rsid w:val="003A4201"/>
    <w:rsid w:val="003A4CA0"/>
    <w:rsid w:val="003A4F63"/>
    <w:rsid w:val="003A563E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28A4"/>
    <w:rsid w:val="003B3438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EE4"/>
    <w:rsid w:val="003E771E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1A8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27A"/>
    <w:rsid w:val="0043561F"/>
    <w:rsid w:val="00435A89"/>
    <w:rsid w:val="00435D3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50DFC"/>
    <w:rsid w:val="0045126C"/>
    <w:rsid w:val="0045142A"/>
    <w:rsid w:val="004514B8"/>
    <w:rsid w:val="00452509"/>
    <w:rsid w:val="00452B61"/>
    <w:rsid w:val="004530DA"/>
    <w:rsid w:val="004533B8"/>
    <w:rsid w:val="0045347A"/>
    <w:rsid w:val="00454030"/>
    <w:rsid w:val="004542F9"/>
    <w:rsid w:val="00454B7C"/>
    <w:rsid w:val="00455A73"/>
    <w:rsid w:val="00455E86"/>
    <w:rsid w:val="00456023"/>
    <w:rsid w:val="00456542"/>
    <w:rsid w:val="00456595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369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77B"/>
    <w:rsid w:val="00483800"/>
    <w:rsid w:val="00483DC2"/>
    <w:rsid w:val="0048400B"/>
    <w:rsid w:val="00484087"/>
    <w:rsid w:val="00484B4A"/>
    <w:rsid w:val="00485AC2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7181"/>
    <w:rsid w:val="004A7C76"/>
    <w:rsid w:val="004B0B97"/>
    <w:rsid w:val="004B0E22"/>
    <w:rsid w:val="004B18F2"/>
    <w:rsid w:val="004B1E8D"/>
    <w:rsid w:val="004B2E1F"/>
    <w:rsid w:val="004B3677"/>
    <w:rsid w:val="004B3B33"/>
    <w:rsid w:val="004B3DEF"/>
    <w:rsid w:val="004B4348"/>
    <w:rsid w:val="004B500D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ABA"/>
    <w:rsid w:val="004C74E3"/>
    <w:rsid w:val="004C7A66"/>
    <w:rsid w:val="004D08BB"/>
    <w:rsid w:val="004D0C72"/>
    <w:rsid w:val="004D105F"/>
    <w:rsid w:val="004D12CA"/>
    <w:rsid w:val="004D216D"/>
    <w:rsid w:val="004D2BDF"/>
    <w:rsid w:val="004D32AC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965"/>
    <w:rsid w:val="004F4B2D"/>
    <w:rsid w:val="004F5E9F"/>
    <w:rsid w:val="004F6699"/>
    <w:rsid w:val="004F6789"/>
    <w:rsid w:val="004F74BD"/>
    <w:rsid w:val="004F75C7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B8E"/>
    <w:rsid w:val="00531C6A"/>
    <w:rsid w:val="0053201D"/>
    <w:rsid w:val="005320D7"/>
    <w:rsid w:val="00532645"/>
    <w:rsid w:val="0053265F"/>
    <w:rsid w:val="005326B5"/>
    <w:rsid w:val="00532DD1"/>
    <w:rsid w:val="005338E8"/>
    <w:rsid w:val="005348C6"/>
    <w:rsid w:val="00534C7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17D5"/>
    <w:rsid w:val="00542781"/>
    <w:rsid w:val="005428DD"/>
    <w:rsid w:val="00542DE2"/>
    <w:rsid w:val="0054307B"/>
    <w:rsid w:val="00543799"/>
    <w:rsid w:val="00543B80"/>
    <w:rsid w:val="00544443"/>
    <w:rsid w:val="005444A5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1071"/>
    <w:rsid w:val="005723E8"/>
    <w:rsid w:val="005733B2"/>
    <w:rsid w:val="0057380C"/>
    <w:rsid w:val="0057396B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36"/>
    <w:rsid w:val="0058354A"/>
    <w:rsid w:val="005839C7"/>
    <w:rsid w:val="005840A7"/>
    <w:rsid w:val="005845A9"/>
    <w:rsid w:val="00584AD4"/>
    <w:rsid w:val="00584BD0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B0998"/>
    <w:rsid w:val="005B0E10"/>
    <w:rsid w:val="005B1813"/>
    <w:rsid w:val="005B2368"/>
    <w:rsid w:val="005B3038"/>
    <w:rsid w:val="005B30EF"/>
    <w:rsid w:val="005B32B4"/>
    <w:rsid w:val="005B481C"/>
    <w:rsid w:val="005B51B5"/>
    <w:rsid w:val="005B551E"/>
    <w:rsid w:val="005B5B7E"/>
    <w:rsid w:val="005B5EDA"/>
    <w:rsid w:val="005B5FD6"/>
    <w:rsid w:val="005B6B9A"/>
    <w:rsid w:val="005B7A80"/>
    <w:rsid w:val="005C0642"/>
    <w:rsid w:val="005C0672"/>
    <w:rsid w:val="005C0705"/>
    <w:rsid w:val="005C121D"/>
    <w:rsid w:val="005C138C"/>
    <w:rsid w:val="005C267C"/>
    <w:rsid w:val="005C2DBF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E4"/>
    <w:rsid w:val="005D03F1"/>
    <w:rsid w:val="005D0865"/>
    <w:rsid w:val="005D096E"/>
    <w:rsid w:val="005D122A"/>
    <w:rsid w:val="005D1332"/>
    <w:rsid w:val="005D1DD8"/>
    <w:rsid w:val="005D268B"/>
    <w:rsid w:val="005D2E2D"/>
    <w:rsid w:val="005D2E91"/>
    <w:rsid w:val="005D388E"/>
    <w:rsid w:val="005D3B9D"/>
    <w:rsid w:val="005D4507"/>
    <w:rsid w:val="005D4669"/>
    <w:rsid w:val="005D49AC"/>
    <w:rsid w:val="005D4E40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32A0"/>
    <w:rsid w:val="005E37C5"/>
    <w:rsid w:val="005E3C27"/>
    <w:rsid w:val="005E44C2"/>
    <w:rsid w:val="005E47D7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4B3"/>
    <w:rsid w:val="005F4C9F"/>
    <w:rsid w:val="005F4E3C"/>
    <w:rsid w:val="005F4F7C"/>
    <w:rsid w:val="005F5996"/>
    <w:rsid w:val="005F71A2"/>
    <w:rsid w:val="00600190"/>
    <w:rsid w:val="006019AC"/>
    <w:rsid w:val="00601B56"/>
    <w:rsid w:val="006035F0"/>
    <w:rsid w:val="00603767"/>
    <w:rsid w:val="006048E2"/>
    <w:rsid w:val="00604BC2"/>
    <w:rsid w:val="0060547C"/>
    <w:rsid w:val="006057FF"/>
    <w:rsid w:val="00605E44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1B83"/>
    <w:rsid w:val="00662212"/>
    <w:rsid w:val="00663235"/>
    <w:rsid w:val="00663BA1"/>
    <w:rsid w:val="00665815"/>
    <w:rsid w:val="00665A5D"/>
    <w:rsid w:val="00667B8E"/>
    <w:rsid w:val="00667C49"/>
    <w:rsid w:val="00670045"/>
    <w:rsid w:val="006711D4"/>
    <w:rsid w:val="0067172B"/>
    <w:rsid w:val="00673358"/>
    <w:rsid w:val="00673DCC"/>
    <w:rsid w:val="006740E5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11FB"/>
    <w:rsid w:val="0068123C"/>
    <w:rsid w:val="00681EE4"/>
    <w:rsid w:val="00681FAD"/>
    <w:rsid w:val="006828F1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92"/>
    <w:rsid w:val="006A160A"/>
    <w:rsid w:val="006A176F"/>
    <w:rsid w:val="006A214F"/>
    <w:rsid w:val="006A2662"/>
    <w:rsid w:val="006A39AE"/>
    <w:rsid w:val="006A3CE5"/>
    <w:rsid w:val="006A42B9"/>
    <w:rsid w:val="006A4EDB"/>
    <w:rsid w:val="006A5D55"/>
    <w:rsid w:val="006A5E8F"/>
    <w:rsid w:val="006A5EEE"/>
    <w:rsid w:val="006A64D1"/>
    <w:rsid w:val="006A656D"/>
    <w:rsid w:val="006A70ED"/>
    <w:rsid w:val="006A74BF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993"/>
    <w:rsid w:val="006C2F9E"/>
    <w:rsid w:val="006C3B41"/>
    <w:rsid w:val="006C567F"/>
    <w:rsid w:val="006C5714"/>
    <w:rsid w:val="006C6DB8"/>
    <w:rsid w:val="006C70C1"/>
    <w:rsid w:val="006C7193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F5D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5703"/>
    <w:rsid w:val="006E5A60"/>
    <w:rsid w:val="006E7714"/>
    <w:rsid w:val="006F0BE2"/>
    <w:rsid w:val="006F0E16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F96"/>
    <w:rsid w:val="00701848"/>
    <w:rsid w:val="00701AE1"/>
    <w:rsid w:val="00702E79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BBD"/>
    <w:rsid w:val="007131F3"/>
    <w:rsid w:val="0071377C"/>
    <w:rsid w:val="00713F70"/>
    <w:rsid w:val="00714057"/>
    <w:rsid w:val="007140AF"/>
    <w:rsid w:val="007144B9"/>
    <w:rsid w:val="007167B6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5FD"/>
    <w:rsid w:val="00734458"/>
    <w:rsid w:val="0073482C"/>
    <w:rsid w:val="00734D78"/>
    <w:rsid w:val="00735506"/>
    <w:rsid w:val="00735974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338E"/>
    <w:rsid w:val="007533C1"/>
    <w:rsid w:val="007534C9"/>
    <w:rsid w:val="007535F8"/>
    <w:rsid w:val="00753657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11FE"/>
    <w:rsid w:val="007820CA"/>
    <w:rsid w:val="007822A4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8B8"/>
    <w:rsid w:val="00795BBC"/>
    <w:rsid w:val="00795E65"/>
    <w:rsid w:val="0079607C"/>
    <w:rsid w:val="00796BA1"/>
    <w:rsid w:val="00796C21"/>
    <w:rsid w:val="00797C0D"/>
    <w:rsid w:val="007A0F16"/>
    <w:rsid w:val="007A1295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62B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4F6"/>
    <w:rsid w:val="007D0C58"/>
    <w:rsid w:val="007D10F4"/>
    <w:rsid w:val="007D1115"/>
    <w:rsid w:val="007D1219"/>
    <w:rsid w:val="007D1615"/>
    <w:rsid w:val="007D202B"/>
    <w:rsid w:val="007D285A"/>
    <w:rsid w:val="007D3C94"/>
    <w:rsid w:val="007D3DBE"/>
    <w:rsid w:val="007D3E75"/>
    <w:rsid w:val="007D3EE5"/>
    <w:rsid w:val="007D4168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4084"/>
    <w:rsid w:val="007E526C"/>
    <w:rsid w:val="007E6056"/>
    <w:rsid w:val="007E70DD"/>
    <w:rsid w:val="007E739F"/>
    <w:rsid w:val="007E75FD"/>
    <w:rsid w:val="007E7C09"/>
    <w:rsid w:val="007E7D2E"/>
    <w:rsid w:val="007E7FC4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D24"/>
    <w:rsid w:val="00802F53"/>
    <w:rsid w:val="00803720"/>
    <w:rsid w:val="00803C7C"/>
    <w:rsid w:val="00803EC7"/>
    <w:rsid w:val="00803FE1"/>
    <w:rsid w:val="00804806"/>
    <w:rsid w:val="008048A3"/>
    <w:rsid w:val="00804BF6"/>
    <w:rsid w:val="00805D52"/>
    <w:rsid w:val="00805FB9"/>
    <w:rsid w:val="00806655"/>
    <w:rsid w:val="008067FB"/>
    <w:rsid w:val="0080691D"/>
    <w:rsid w:val="0080696A"/>
    <w:rsid w:val="00806AB8"/>
    <w:rsid w:val="0080797B"/>
    <w:rsid w:val="00807F49"/>
    <w:rsid w:val="00810063"/>
    <w:rsid w:val="008100E4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489"/>
    <w:rsid w:val="0082748E"/>
    <w:rsid w:val="008277D2"/>
    <w:rsid w:val="00827934"/>
    <w:rsid w:val="008301BB"/>
    <w:rsid w:val="00830631"/>
    <w:rsid w:val="0083161D"/>
    <w:rsid w:val="00831700"/>
    <w:rsid w:val="00831BD3"/>
    <w:rsid w:val="00831BF3"/>
    <w:rsid w:val="0083297B"/>
    <w:rsid w:val="00832C2A"/>
    <w:rsid w:val="00832D26"/>
    <w:rsid w:val="008335AD"/>
    <w:rsid w:val="00833AD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FF"/>
    <w:rsid w:val="00850DF0"/>
    <w:rsid w:val="0085123B"/>
    <w:rsid w:val="008514D3"/>
    <w:rsid w:val="00851862"/>
    <w:rsid w:val="00851C85"/>
    <w:rsid w:val="00851D0B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2176"/>
    <w:rsid w:val="0088220E"/>
    <w:rsid w:val="0088235C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DBA"/>
    <w:rsid w:val="008B1429"/>
    <w:rsid w:val="008B315F"/>
    <w:rsid w:val="008B3650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FD1"/>
    <w:rsid w:val="008B64E5"/>
    <w:rsid w:val="008B7E4D"/>
    <w:rsid w:val="008C1A23"/>
    <w:rsid w:val="008C2829"/>
    <w:rsid w:val="008C2C76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B97"/>
    <w:rsid w:val="008D2F05"/>
    <w:rsid w:val="008D31F1"/>
    <w:rsid w:val="008D3DD8"/>
    <w:rsid w:val="008D3F3F"/>
    <w:rsid w:val="008D493F"/>
    <w:rsid w:val="008D4E55"/>
    <w:rsid w:val="008D4F30"/>
    <w:rsid w:val="008D51D6"/>
    <w:rsid w:val="008D5B3F"/>
    <w:rsid w:val="008D6DDF"/>
    <w:rsid w:val="008D6E60"/>
    <w:rsid w:val="008D7453"/>
    <w:rsid w:val="008D75CB"/>
    <w:rsid w:val="008D7B5A"/>
    <w:rsid w:val="008E00BF"/>
    <w:rsid w:val="008E1308"/>
    <w:rsid w:val="008E1F8B"/>
    <w:rsid w:val="008E263F"/>
    <w:rsid w:val="008E34AF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1378"/>
    <w:rsid w:val="009019B9"/>
    <w:rsid w:val="00902531"/>
    <w:rsid w:val="0090267F"/>
    <w:rsid w:val="00903029"/>
    <w:rsid w:val="0090312A"/>
    <w:rsid w:val="009032C2"/>
    <w:rsid w:val="00904438"/>
    <w:rsid w:val="0090449F"/>
    <w:rsid w:val="0090517F"/>
    <w:rsid w:val="009053F2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6FA"/>
    <w:rsid w:val="00935C63"/>
    <w:rsid w:val="0093746B"/>
    <w:rsid w:val="009378F1"/>
    <w:rsid w:val="00937F06"/>
    <w:rsid w:val="00940C9B"/>
    <w:rsid w:val="009422A8"/>
    <w:rsid w:val="00942863"/>
    <w:rsid w:val="00943484"/>
    <w:rsid w:val="009438EC"/>
    <w:rsid w:val="00943FFA"/>
    <w:rsid w:val="0094404F"/>
    <w:rsid w:val="00944118"/>
    <w:rsid w:val="00944571"/>
    <w:rsid w:val="00944A0C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363"/>
    <w:rsid w:val="00964F78"/>
    <w:rsid w:val="009655C8"/>
    <w:rsid w:val="009660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2557"/>
    <w:rsid w:val="00992967"/>
    <w:rsid w:val="00992A10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5C3"/>
    <w:rsid w:val="009A6F24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13E8"/>
    <w:rsid w:val="009C15DA"/>
    <w:rsid w:val="009C1C82"/>
    <w:rsid w:val="009C1CCD"/>
    <w:rsid w:val="009C1E4A"/>
    <w:rsid w:val="009C2212"/>
    <w:rsid w:val="009C236A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5383"/>
    <w:rsid w:val="009E5985"/>
    <w:rsid w:val="009E5E4F"/>
    <w:rsid w:val="009E5E81"/>
    <w:rsid w:val="009E5FC7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459B"/>
    <w:rsid w:val="00A15636"/>
    <w:rsid w:val="00A15887"/>
    <w:rsid w:val="00A15E47"/>
    <w:rsid w:val="00A16016"/>
    <w:rsid w:val="00A165AC"/>
    <w:rsid w:val="00A168EC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47EBF"/>
    <w:rsid w:val="00A50917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9EE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0F4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563"/>
    <w:rsid w:val="00AE0157"/>
    <w:rsid w:val="00AE017B"/>
    <w:rsid w:val="00AE0B18"/>
    <w:rsid w:val="00AE127E"/>
    <w:rsid w:val="00AE1759"/>
    <w:rsid w:val="00AE190F"/>
    <w:rsid w:val="00AE231A"/>
    <w:rsid w:val="00AE2557"/>
    <w:rsid w:val="00AE3616"/>
    <w:rsid w:val="00AE3A17"/>
    <w:rsid w:val="00AE3B96"/>
    <w:rsid w:val="00AE407C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8C2"/>
    <w:rsid w:val="00B03B04"/>
    <w:rsid w:val="00B03C87"/>
    <w:rsid w:val="00B04115"/>
    <w:rsid w:val="00B0451E"/>
    <w:rsid w:val="00B051FB"/>
    <w:rsid w:val="00B0563B"/>
    <w:rsid w:val="00B0682F"/>
    <w:rsid w:val="00B070A8"/>
    <w:rsid w:val="00B0714B"/>
    <w:rsid w:val="00B071C9"/>
    <w:rsid w:val="00B07B60"/>
    <w:rsid w:val="00B07D60"/>
    <w:rsid w:val="00B07EBD"/>
    <w:rsid w:val="00B115AE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573"/>
    <w:rsid w:val="00B33E43"/>
    <w:rsid w:val="00B3457F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33DA"/>
    <w:rsid w:val="00B441A7"/>
    <w:rsid w:val="00B447A2"/>
    <w:rsid w:val="00B447B4"/>
    <w:rsid w:val="00B4533E"/>
    <w:rsid w:val="00B457C9"/>
    <w:rsid w:val="00B46DBD"/>
    <w:rsid w:val="00B511A2"/>
    <w:rsid w:val="00B52130"/>
    <w:rsid w:val="00B52406"/>
    <w:rsid w:val="00B529A6"/>
    <w:rsid w:val="00B52ABE"/>
    <w:rsid w:val="00B5301E"/>
    <w:rsid w:val="00B547F2"/>
    <w:rsid w:val="00B54BF0"/>
    <w:rsid w:val="00B54D1A"/>
    <w:rsid w:val="00B55187"/>
    <w:rsid w:val="00B55359"/>
    <w:rsid w:val="00B55830"/>
    <w:rsid w:val="00B56736"/>
    <w:rsid w:val="00B56A21"/>
    <w:rsid w:val="00B578B1"/>
    <w:rsid w:val="00B60035"/>
    <w:rsid w:val="00B609EB"/>
    <w:rsid w:val="00B61022"/>
    <w:rsid w:val="00B6177C"/>
    <w:rsid w:val="00B62405"/>
    <w:rsid w:val="00B62BDC"/>
    <w:rsid w:val="00B62E19"/>
    <w:rsid w:val="00B62F90"/>
    <w:rsid w:val="00B6331B"/>
    <w:rsid w:val="00B634A3"/>
    <w:rsid w:val="00B6380A"/>
    <w:rsid w:val="00B64097"/>
    <w:rsid w:val="00B64404"/>
    <w:rsid w:val="00B649DF"/>
    <w:rsid w:val="00B6671B"/>
    <w:rsid w:val="00B668DF"/>
    <w:rsid w:val="00B66BC3"/>
    <w:rsid w:val="00B66D44"/>
    <w:rsid w:val="00B67806"/>
    <w:rsid w:val="00B67AA2"/>
    <w:rsid w:val="00B70553"/>
    <w:rsid w:val="00B707C9"/>
    <w:rsid w:val="00B71ABA"/>
    <w:rsid w:val="00B71BC7"/>
    <w:rsid w:val="00B721B9"/>
    <w:rsid w:val="00B735CB"/>
    <w:rsid w:val="00B73719"/>
    <w:rsid w:val="00B739DF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3516"/>
    <w:rsid w:val="00B842F7"/>
    <w:rsid w:val="00B848F9"/>
    <w:rsid w:val="00B8493E"/>
    <w:rsid w:val="00B84F24"/>
    <w:rsid w:val="00B84F64"/>
    <w:rsid w:val="00B856AC"/>
    <w:rsid w:val="00B859D5"/>
    <w:rsid w:val="00B85F1F"/>
    <w:rsid w:val="00B863BE"/>
    <w:rsid w:val="00B86457"/>
    <w:rsid w:val="00B8691B"/>
    <w:rsid w:val="00B86FD6"/>
    <w:rsid w:val="00B86FE3"/>
    <w:rsid w:val="00B8765A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936"/>
    <w:rsid w:val="00B94D35"/>
    <w:rsid w:val="00B95264"/>
    <w:rsid w:val="00B952B3"/>
    <w:rsid w:val="00B95B60"/>
    <w:rsid w:val="00B96CA1"/>
    <w:rsid w:val="00B96D80"/>
    <w:rsid w:val="00B97998"/>
    <w:rsid w:val="00B97E74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54B3"/>
    <w:rsid w:val="00BA60E3"/>
    <w:rsid w:val="00BA6896"/>
    <w:rsid w:val="00BA69CB"/>
    <w:rsid w:val="00BA7350"/>
    <w:rsid w:val="00BA7C4D"/>
    <w:rsid w:val="00BB02A9"/>
    <w:rsid w:val="00BB1ECD"/>
    <w:rsid w:val="00BB224D"/>
    <w:rsid w:val="00BB2950"/>
    <w:rsid w:val="00BB339C"/>
    <w:rsid w:val="00BB37A9"/>
    <w:rsid w:val="00BB3BA2"/>
    <w:rsid w:val="00BB4156"/>
    <w:rsid w:val="00BB486B"/>
    <w:rsid w:val="00BB5297"/>
    <w:rsid w:val="00BB550D"/>
    <w:rsid w:val="00BB5EEB"/>
    <w:rsid w:val="00BB63FE"/>
    <w:rsid w:val="00BB6686"/>
    <w:rsid w:val="00BB67C0"/>
    <w:rsid w:val="00BB6904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69"/>
    <w:rsid w:val="00BC4319"/>
    <w:rsid w:val="00BC5121"/>
    <w:rsid w:val="00BC5BC4"/>
    <w:rsid w:val="00BC5EF7"/>
    <w:rsid w:val="00BC62BF"/>
    <w:rsid w:val="00BC6A65"/>
    <w:rsid w:val="00BC6E41"/>
    <w:rsid w:val="00BD03E8"/>
    <w:rsid w:val="00BD1602"/>
    <w:rsid w:val="00BD1D2B"/>
    <w:rsid w:val="00BD1EE3"/>
    <w:rsid w:val="00BD2010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72B"/>
    <w:rsid w:val="00BE1D24"/>
    <w:rsid w:val="00BE33A6"/>
    <w:rsid w:val="00BE4A66"/>
    <w:rsid w:val="00BE5227"/>
    <w:rsid w:val="00BE54BF"/>
    <w:rsid w:val="00BE5D91"/>
    <w:rsid w:val="00BE606C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727"/>
    <w:rsid w:val="00C13D36"/>
    <w:rsid w:val="00C14069"/>
    <w:rsid w:val="00C14637"/>
    <w:rsid w:val="00C14696"/>
    <w:rsid w:val="00C15F1A"/>
    <w:rsid w:val="00C17513"/>
    <w:rsid w:val="00C17BDB"/>
    <w:rsid w:val="00C2038D"/>
    <w:rsid w:val="00C2082A"/>
    <w:rsid w:val="00C208B3"/>
    <w:rsid w:val="00C2103B"/>
    <w:rsid w:val="00C21391"/>
    <w:rsid w:val="00C213D4"/>
    <w:rsid w:val="00C21524"/>
    <w:rsid w:val="00C2195D"/>
    <w:rsid w:val="00C21A64"/>
    <w:rsid w:val="00C21BC2"/>
    <w:rsid w:val="00C21FB7"/>
    <w:rsid w:val="00C2210A"/>
    <w:rsid w:val="00C22359"/>
    <w:rsid w:val="00C22E94"/>
    <w:rsid w:val="00C2444A"/>
    <w:rsid w:val="00C248B5"/>
    <w:rsid w:val="00C252F9"/>
    <w:rsid w:val="00C25F80"/>
    <w:rsid w:val="00C260EA"/>
    <w:rsid w:val="00C26905"/>
    <w:rsid w:val="00C2703B"/>
    <w:rsid w:val="00C271B4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C5A"/>
    <w:rsid w:val="00C32E62"/>
    <w:rsid w:val="00C32F53"/>
    <w:rsid w:val="00C33075"/>
    <w:rsid w:val="00C33155"/>
    <w:rsid w:val="00C3340F"/>
    <w:rsid w:val="00C33A78"/>
    <w:rsid w:val="00C34809"/>
    <w:rsid w:val="00C35798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4330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3D69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D12"/>
    <w:rsid w:val="00CC7C8E"/>
    <w:rsid w:val="00CC7E47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603B"/>
    <w:rsid w:val="00CE6122"/>
    <w:rsid w:val="00CE6B83"/>
    <w:rsid w:val="00CE70CD"/>
    <w:rsid w:val="00CE750D"/>
    <w:rsid w:val="00CE78A5"/>
    <w:rsid w:val="00CF00AE"/>
    <w:rsid w:val="00CF1165"/>
    <w:rsid w:val="00CF119E"/>
    <w:rsid w:val="00CF1ADE"/>
    <w:rsid w:val="00CF1BB9"/>
    <w:rsid w:val="00CF1D9C"/>
    <w:rsid w:val="00CF2C88"/>
    <w:rsid w:val="00CF3387"/>
    <w:rsid w:val="00CF3CB1"/>
    <w:rsid w:val="00CF4C9A"/>
    <w:rsid w:val="00CF4E6A"/>
    <w:rsid w:val="00CF4F9C"/>
    <w:rsid w:val="00CF50C3"/>
    <w:rsid w:val="00CF6868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398"/>
    <w:rsid w:val="00D113F1"/>
    <w:rsid w:val="00D1240F"/>
    <w:rsid w:val="00D136B6"/>
    <w:rsid w:val="00D13780"/>
    <w:rsid w:val="00D145AE"/>
    <w:rsid w:val="00D1495D"/>
    <w:rsid w:val="00D156DD"/>
    <w:rsid w:val="00D15BEA"/>
    <w:rsid w:val="00D15F3D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7F6"/>
    <w:rsid w:val="00D25192"/>
    <w:rsid w:val="00D257F8"/>
    <w:rsid w:val="00D259F9"/>
    <w:rsid w:val="00D2606B"/>
    <w:rsid w:val="00D269EF"/>
    <w:rsid w:val="00D270B9"/>
    <w:rsid w:val="00D27AB2"/>
    <w:rsid w:val="00D27E2A"/>
    <w:rsid w:val="00D27F22"/>
    <w:rsid w:val="00D27FE3"/>
    <w:rsid w:val="00D30101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950"/>
    <w:rsid w:val="00D3585F"/>
    <w:rsid w:val="00D40086"/>
    <w:rsid w:val="00D40D21"/>
    <w:rsid w:val="00D411AB"/>
    <w:rsid w:val="00D414AC"/>
    <w:rsid w:val="00D41C06"/>
    <w:rsid w:val="00D41C08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5865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3A2"/>
    <w:rsid w:val="00D974EB"/>
    <w:rsid w:val="00D97A23"/>
    <w:rsid w:val="00D97D61"/>
    <w:rsid w:val="00D97FB6"/>
    <w:rsid w:val="00DA1647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DA8"/>
    <w:rsid w:val="00DA60BF"/>
    <w:rsid w:val="00DA6267"/>
    <w:rsid w:val="00DA62CA"/>
    <w:rsid w:val="00DA715C"/>
    <w:rsid w:val="00DA79B2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A7A"/>
    <w:rsid w:val="00DB5ED9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C39"/>
    <w:rsid w:val="00DC53A6"/>
    <w:rsid w:val="00DC5B9C"/>
    <w:rsid w:val="00DC5F8C"/>
    <w:rsid w:val="00DC6A58"/>
    <w:rsid w:val="00DC6DE1"/>
    <w:rsid w:val="00DC6EDA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67CC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98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AA4"/>
    <w:rsid w:val="00DF6E6E"/>
    <w:rsid w:val="00DF7824"/>
    <w:rsid w:val="00DF788D"/>
    <w:rsid w:val="00DF7EB9"/>
    <w:rsid w:val="00DF7EF1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776"/>
    <w:rsid w:val="00E13967"/>
    <w:rsid w:val="00E1411A"/>
    <w:rsid w:val="00E1476B"/>
    <w:rsid w:val="00E148CB"/>
    <w:rsid w:val="00E149E7"/>
    <w:rsid w:val="00E15188"/>
    <w:rsid w:val="00E15C1B"/>
    <w:rsid w:val="00E15D1C"/>
    <w:rsid w:val="00E15E48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4245"/>
    <w:rsid w:val="00E24738"/>
    <w:rsid w:val="00E24828"/>
    <w:rsid w:val="00E24870"/>
    <w:rsid w:val="00E24E83"/>
    <w:rsid w:val="00E25066"/>
    <w:rsid w:val="00E25071"/>
    <w:rsid w:val="00E2557E"/>
    <w:rsid w:val="00E269B0"/>
    <w:rsid w:val="00E26C79"/>
    <w:rsid w:val="00E26DB5"/>
    <w:rsid w:val="00E2704A"/>
    <w:rsid w:val="00E27A59"/>
    <w:rsid w:val="00E27EDC"/>
    <w:rsid w:val="00E308DA"/>
    <w:rsid w:val="00E30BA2"/>
    <w:rsid w:val="00E319D9"/>
    <w:rsid w:val="00E31C2E"/>
    <w:rsid w:val="00E3203B"/>
    <w:rsid w:val="00E33595"/>
    <w:rsid w:val="00E3382F"/>
    <w:rsid w:val="00E34CCA"/>
    <w:rsid w:val="00E34EDD"/>
    <w:rsid w:val="00E35E02"/>
    <w:rsid w:val="00E36BEC"/>
    <w:rsid w:val="00E403EF"/>
    <w:rsid w:val="00E41100"/>
    <w:rsid w:val="00E41857"/>
    <w:rsid w:val="00E42835"/>
    <w:rsid w:val="00E42BBC"/>
    <w:rsid w:val="00E42DBE"/>
    <w:rsid w:val="00E436B7"/>
    <w:rsid w:val="00E44D78"/>
    <w:rsid w:val="00E45069"/>
    <w:rsid w:val="00E452FE"/>
    <w:rsid w:val="00E46D41"/>
    <w:rsid w:val="00E4723C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80D"/>
    <w:rsid w:val="00E62D82"/>
    <w:rsid w:val="00E6308F"/>
    <w:rsid w:val="00E637F9"/>
    <w:rsid w:val="00E63F18"/>
    <w:rsid w:val="00E643FE"/>
    <w:rsid w:val="00E645DE"/>
    <w:rsid w:val="00E64749"/>
    <w:rsid w:val="00E64AF8"/>
    <w:rsid w:val="00E64D70"/>
    <w:rsid w:val="00E6556A"/>
    <w:rsid w:val="00E6614B"/>
    <w:rsid w:val="00E663A0"/>
    <w:rsid w:val="00E666DF"/>
    <w:rsid w:val="00E66BAE"/>
    <w:rsid w:val="00E66D39"/>
    <w:rsid w:val="00E6796A"/>
    <w:rsid w:val="00E67A85"/>
    <w:rsid w:val="00E7098B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BD"/>
    <w:rsid w:val="00E96D23"/>
    <w:rsid w:val="00EA04AB"/>
    <w:rsid w:val="00EA06B8"/>
    <w:rsid w:val="00EA1028"/>
    <w:rsid w:val="00EA1637"/>
    <w:rsid w:val="00EA1D5A"/>
    <w:rsid w:val="00EA23C0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7CC"/>
    <w:rsid w:val="00EB1B13"/>
    <w:rsid w:val="00EB2A52"/>
    <w:rsid w:val="00EB39A4"/>
    <w:rsid w:val="00EB3BD0"/>
    <w:rsid w:val="00EB4520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1B94"/>
    <w:rsid w:val="00EC1D30"/>
    <w:rsid w:val="00EC22BA"/>
    <w:rsid w:val="00EC2AA9"/>
    <w:rsid w:val="00EC30F2"/>
    <w:rsid w:val="00EC331B"/>
    <w:rsid w:val="00EC3DDC"/>
    <w:rsid w:val="00EC4231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0EC4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F0086"/>
    <w:rsid w:val="00EF0DE4"/>
    <w:rsid w:val="00EF10D0"/>
    <w:rsid w:val="00EF1B42"/>
    <w:rsid w:val="00EF1C44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EE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40250"/>
    <w:rsid w:val="00F4038B"/>
    <w:rsid w:val="00F411F4"/>
    <w:rsid w:val="00F418CE"/>
    <w:rsid w:val="00F41CB0"/>
    <w:rsid w:val="00F42DC3"/>
    <w:rsid w:val="00F4328E"/>
    <w:rsid w:val="00F4374F"/>
    <w:rsid w:val="00F43901"/>
    <w:rsid w:val="00F43E5A"/>
    <w:rsid w:val="00F4444B"/>
    <w:rsid w:val="00F44974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34DA"/>
    <w:rsid w:val="00F540E4"/>
    <w:rsid w:val="00F544F8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42B"/>
    <w:rsid w:val="00F7385B"/>
    <w:rsid w:val="00F73C9F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338B"/>
    <w:rsid w:val="00F956B9"/>
    <w:rsid w:val="00F9585B"/>
    <w:rsid w:val="00F95A96"/>
    <w:rsid w:val="00F96347"/>
    <w:rsid w:val="00F96628"/>
    <w:rsid w:val="00FA058E"/>
    <w:rsid w:val="00FA0723"/>
    <w:rsid w:val="00FA0866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B4C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E74"/>
    <w:rsid w:val="00FC2672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BFD"/>
    <w:rsid w:val="00FC60A3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7BF"/>
    <w:rsid w:val="00FE4DA2"/>
    <w:rsid w:val="00FE4DE7"/>
    <w:rsid w:val="00FE5320"/>
    <w:rsid w:val="00FE5455"/>
    <w:rsid w:val="00FE5B6E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1">
    <w:name w:val="标题 4 Char1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rsid w:val="002B497D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1">
    <w:name w:val="标题 4 Char1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rsid w:val="002B497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AD22F-3A7A-4847-B5D0-B578F234C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258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1622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cmcc-r4</cp:lastModifiedBy>
  <cp:revision>6</cp:revision>
  <cp:lastPrinted>2015-05-15T08:39:00Z</cp:lastPrinted>
  <dcterms:created xsi:type="dcterms:W3CDTF">2018-05-22T02:00:00Z</dcterms:created>
  <dcterms:modified xsi:type="dcterms:W3CDTF">2018-05-22T14:34:00Z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(3)W4cRNSFWl9qkHeExK0LKtF+Q5DgPxJmDA3VU42PyiTRMH5JNDIYVj3k3wqS0wy/Kww0jn5Wp
pj1QNN6FAKa8NqV0uPdXM95piKbEFR1XSpTM3aKEQPuO9oHgV55rFaVEHKr9QZneTPP+9TJG
hjK8Esx8sLyDxhDEN7UzVErqkXUieE63F4uYB+1X2CNOtKpgdsfmlDB8iXjujqT/uFcBhjXR
I1FyYj/sHl85jW7Tum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AJ5TReXJm80d1Ui0n9S+xUPgHiod0lkJMM7GD99p1IRsyZmnSQAlBQ
YWP8WH6fRIDhtbqLamCnQ/AGoR2TlogqBnnJA4f0pJ0TB37f/mi9CekMJrymMjWqanKFrf9c
LT3umfpE5+tkl53wqIDkW9I7i3HiGzR6l1Ak6t2IFH5NoYAN4JsLc5e3gdNST0wmxRcViqKX
Ir32IpvJ1MGNtTR8nI60Bt+Ow12TRcfQpe/9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P2Ki5lOB3XfAao4JuWW3x6nWBR7UuRY0o9Wm
MXAXROl9NPCY/DcYUPO7P0zXlAeyDg==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1526519692</vt:lpwstr>
  </property>
</Properties>
</file>